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S1-233081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22.843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Editorial table alignment in clause 6.1 of TR 22.843</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FS_UAV_Ph3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A0CA5" w:rsidR="001E41F3" w:rsidRDefault="00865311" w:rsidP="00865311">
            <w:pPr>
              <w:pStyle w:val="CRCoverPage"/>
              <w:rPr>
                <w:lang w:eastAsia="fr-FR"/>
              </w:rPr>
            </w:pPr>
            <w:r>
              <w:rPr>
                <w:lang w:eastAsia="fr-FR"/>
              </w:rPr>
              <w:t>This CR aligns the columns in the table of consolidated potential requirements in clause 6.1 “Network support and exposure for UAV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17338" w:rsidR="001E41F3" w:rsidRPr="00865311" w:rsidRDefault="00865311" w:rsidP="00865311">
            <w:pPr>
              <w:rPr>
                <w:rFonts w:ascii="Arial" w:hAnsi="Arial" w:cs="Arial"/>
                <w:lang w:eastAsia="fr-FR"/>
              </w:rPr>
            </w:pPr>
            <w:r>
              <w:rPr>
                <w:rFonts w:ascii="Arial" w:hAnsi="Arial" w:cs="Arial"/>
                <w:lang w:eastAsia="fr-FR"/>
              </w:rPr>
              <w:t>This CR edits the columns of CPR 6.1-009 and CPR 6.1-010 to align with the rest of the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2984F" w:rsidR="001E41F3" w:rsidRDefault="00865311" w:rsidP="00865311">
            <w:pPr>
              <w:rPr>
                <w:noProof/>
                <w:lang w:eastAsia="fr-FR"/>
              </w:rPr>
            </w:pPr>
            <w:r>
              <w:rPr>
                <w:rFonts w:ascii="Arial" w:hAnsi="Arial" w:cs="Arial"/>
                <w:lang w:eastAsia="fr-FR"/>
              </w:rPr>
              <w:t>Editorially misaligned table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80FA6" w:rsidR="001E41F3" w:rsidRDefault="0086531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9D49B" w:rsidR="001E41F3" w:rsidRDefault="008653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E2A34" w:rsidR="001E41F3" w:rsidRDefault="008653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95FC50" w:rsidR="001E41F3" w:rsidRDefault="008653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88F4C" w14:textId="77777777" w:rsidR="00865311" w:rsidRDefault="00865311" w:rsidP="00865311">
      <w:pPr>
        <w:jc w:val="center"/>
        <w:rPr>
          <w:rFonts w:eastAsia="SimSun"/>
          <w:sz w:val="40"/>
          <w:highlight w:val="yellow"/>
          <w:lang w:val="en-US" w:eastAsia="zh-CN"/>
        </w:rPr>
      </w:pPr>
      <w:r>
        <w:rPr>
          <w:rFonts w:eastAsia="SimSun"/>
          <w:sz w:val="40"/>
          <w:highlight w:val="yellow"/>
          <w:lang w:val="en-US" w:eastAsia="zh-CN"/>
        </w:rPr>
        <w:lastRenderedPageBreak/>
        <w:t>--- 1</w:t>
      </w:r>
      <w:r>
        <w:rPr>
          <w:rFonts w:eastAsia="SimSun"/>
          <w:sz w:val="40"/>
          <w:highlight w:val="yellow"/>
          <w:vertAlign w:val="superscript"/>
          <w:lang w:val="en-US" w:eastAsia="zh-CN"/>
        </w:rPr>
        <w:t>st</w:t>
      </w:r>
      <w:r>
        <w:rPr>
          <w:rFonts w:eastAsia="SimSun"/>
          <w:sz w:val="40"/>
          <w:highlight w:val="yellow"/>
          <w:lang w:val="en-US" w:eastAsia="zh-CN"/>
        </w:rPr>
        <w:t xml:space="preserve"> CHANGE ---</w:t>
      </w:r>
      <w:bookmarkStart w:id="2" w:name="_Toc146299683"/>
    </w:p>
    <w:p w14:paraId="18312C9B" w14:textId="1D045F4B" w:rsidR="00865311" w:rsidRDefault="00865311" w:rsidP="00865311">
      <w:pPr>
        <w:pStyle w:val="Heading2"/>
        <w:overflowPunct w:val="0"/>
        <w:autoSpaceDE w:val="0"/>
        <w:autoSpaceDN w:val="0"/>
        <w:adjustRightInd w:val="0"/>
        <w:textAlignment w:val="baseline"/>
      </w:pPr>
      <w:r>
        <w:lastRenderedPageBreak/>
        <w:t>6.1</w:t>
      </w:r>
      <w:r>
        <w:tab/>
        <w:t>Network support and exposure for UAV usage</w:t>
      </w:r>
      <w:bookmarkEnd w:id="2"/>
    </w:p>
    <w:p w14:paraId="78D2D7B8" w14:textId="77777777" w:rsidR="00865311" w:rsidRDefault="00865311" w:rsidP="00865311">
      <w:pPr>
        <w:pStyle w:val="Heading2"/>
        <w:ind w:left="0" w:firstLine="0"/>
      </w:pPr>
    </w:p>
    <w:tbl>
      <w:tblPr>
        <w:tblW w:w="98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6068"/>
        <w:gridCol w:w="1560"/>
        <w:gridCol w:w="1082"/>
      </w:tblGrid>
      <w:tr w:rsidR="00865311" w14:paraId="60C2054D" w14:textId="77777777" w:rsidTr="00865311">
        <w:trPr>
          <w:tblHeader/>
        </w:trPr>
        <w:tc>
          <w:tcPr>
            <w:tcW w:w="1160" w:type="dxa"/>
            <w:tcBorders>
              <w:top w:val="single" w:sz="4" w:space="0" w:color="auto"/>
              <w:left w:val="single" w:sz="4" w:space="0" w:color="auto"/>
              <w:bottom w:val="single" w:sz="4" w:space="0" w:color="auto"/>
              <w:right w:val="single" w:sz="4" w:space="0" w:color="auto"/>
            </w:tcBorders>
            <w:hideMark/>
          </w:tcPr>
          <w:p w14:paraId="0B7363A2" w14:textId="77777777" w:rsidR="00865311" w:rsidRDefault="00865311" w:rsidP="00865311">
            <w:pPr>
              <w:pStyle w:val="TAH"/>
              <w:overflowPunct w:val="0"/>
              <w:autoSpaceDE w:val="0"/>
              <w:autoSpaceDN w:val="0"/>
              <w:adjustRightInd w:val="0"/>
              <w:textAlignment w:val="baseline"/>
              <w:rPr>
                <w:lang w:eastAsia="fr-FR"/>
              </w:rPr>
            </w:pPr>
            <w:r>
              <w:rPr>
                <w:lang w:eastAsia="en-GB"/>
              </w:rPr>
              <w:lastRenderedPageBreak/>
              <w:t>CPR</w:t>
            </w:r>
            <w:r>
              <w:rPr>
                <w:lang w:eastAsia="fr-FR"/>
              </w:rPr>
              <w:t xml:space="preserve"> #</w:t>
            </w:r>
          </w:p>
        </w:tc>
        <w:tc>
          <w:tcPr>
            <w:tcW w:w="6065" w:type="dxa"/>
            <w:tcBorders>
              <w:top w:val="single" w:sz="4" w:space="0" w:color="auto"/>
              <w:left w:val="single" w:sz="4" w:space="0" w:color="auto"/>
              <w:bottom w:val="single" w:sz="4" w:space="0" w:color="auto"/>
              <w:right w:val="single" w:sz="4" w:space="0" w:color="auto"/>
            </w:tcBorders>
            <w:hideMark/>
          </w:tcPr>
          <w:p w14:paraId="64C1F85E" w14:textId="77777777" w:rsidR="00865311" w:rsidRDefault="00865311">
            <w:pPr>
              <w:pStyle w:val="TAH"/>
              <w:rPr>
                <w:lang w:eastAsia="fr-FR"/>
              </w:rPr>
            </w:pPr>
            <w:r>
              <w:rPr>
                <w:lang w:eastAsia="fr-FR"/>
              </w:rPr>
              <w:t>Consolidated Potential Requirement</w:t>
            </w:r>
          </w:p>
        </w:tc>
        <w:tc>
          <w:tcPr>
            <w:tcW w:w="1559" w:type="dxa"/>
            <w:tcBorders>
              <w:top w:val="single" w:sz="4" w:space="0" w:color="auto"/>
              <w:left w:val="single" w:sz="4" w:space="0" w:color="auto"/>
              <w:bottom w:val="single" w:sz="4" w:space="0" w:color="auto"/>
              <w:right w:val="single" w:sz="4" w:space="0" w:color="auto"/>
            </w:tcBorders>
            <w:hideMark/>
          </w:tcPr>
          <w:p w14:paraId="00622909" w14:textId="77777777" w:rsidR="00865311" w:rsidRDefault="00865311">
            <w:pPr>
              <w:pStyle w:val="TAH"/>
              <w:rPr>
                <w:lang w:eastAsia="fr-FR"/>
              </w:rPr>
            </w:pPr>
            <w:r>
              <w:rPr>
                <w:lang w:eastAsia="fr-FR"/>
              </w:rPr>
              <w:t>Original PR #</w:t>
            </w:r>
          </w:p>
        </w:tc>
        <w:tc>
          <w:tcPr>
            <w:tcW w:w="1081" w:type="dxa"/>
            <w:tcBorders>
              <w:top w:val="single" w:sz="4" w:space="0" w:color="auto"/>
              <w:left w:val="single" w:sz="4" w:space="0" w:color="auto"/>
              <w:bottom w:val="single" w:sz="4" w:space="0" w:color="auto"/>
              <w:right w:val="single" w:sz="4" w:space="0" w:color="auto"/>
            </w:tcBorders>
            <w:hideMark/>
          </w:tcPr>
          <w:p w14:paraId="50CCED8C" w14:textId="77777777" w:rsidR="00865311" w:rsidRDefault="00865311">
            <w:pPr>
              <w:pStyle w:val="TAH"/>
              <w:rPr>
                <w:lang w:eastAsia="fr-FR"/>
              </w:rPr>
            </w:pPr>
            <w:r>
              <w:rPr>
                <w:lang w:eastAsia="fr-FR"/>
              </w:rPr>
              <w:t>Comment</w:t>
            </w:r>
          </w:p>
        </w:tc>
      </w:tr>
      <w:tr w:rsidR="00865311" w14:paraId="111E4D6B"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0E52435A" w14:textId="77777777" w:rsidR="00865311" w:rsidRDefault="00865311">
            <w:pPr>
              <w:pStyle w:val="TAC"/>
              <w:rPr>
                <w:lang w:eastAsia="fr-FR"/>
              </w:rPr>
            </w:pPr>
            <w:r>
              <w:rPr>
                <w:lang w:eastAsia="fr-FR"/>
              </w:rPr>
              <w:t>CPR 6.1-</w:t>
            </w:r>
            <w:r>
              <w:rPr>
                <w:lang w:val="en-US" w:eastAsia="fr-FR"/>
              </w:rPr>
              <w:t>00</w:t>
            </w:r>
            <w:r>
              <w:rPr>
                <w:lang w:eastAsia="fr-FR"/>
              </w:rPr>
              <w:t>1</w:t>
            </w:r>
          </w:p>
        </w:tc>
        <w:tc>
          <w:tcPr>
            <w:tcW w:w="6065" w:type="dxa"/>
            <w:tcBorders>
              <w:top w:val="single" w:sz="4" w:space="0" w:color="auto"/>
              <w:left w:val="single" w:sz="4" w:space="0" w:color="auto"/>
              <w:bottom w:val="single" w:sz="4" w:space="0" w:color="auto"/>
              <w:right w:val="single" w:sz="4" w:space="0" w:color="auto"/>
            </w:tcBorders>
            <w:hideMark/>
          </w:tcPr>
          <w:p w14:paraId="04EE8826" w14:textId="77777777" w:rsidR="00865311" w:rsidRDefault="00865311">
            <w:pPr>
              <w:pStyle w:val="NO"/>
              <w:ind w:left="0" w:firstLine="0"/>
              <w:rPr>
                <w:lang w:val="en-US" w:eastAsia="ko-KR"/>
              </w:rPr>
            </w:pPr>
            <w:bookmarkStart w:id="3" w:name="_MCCTEMPBM_CRPT36180031___2"/>
            <w:r>
              <w:rPr>
                <w:lang w:val="en-US" w:eastAsia="ko-KR"/>
              </w:rPr>
              <w:t>Based on operator’s policy, the 5G system shall be able to support a method to predict, monitor network conditions and QoS (e.g. bitrate, latency, reliability) and report to 3rd party along a continuous geographic planned flight path of a UAV at specific times of its expected flight duration.</w:t>
            </w:r>
            <w:bookmarkEnd w:id="3"/>
          </w:p>
        </w:tc>
        <w:tc>
          <w:tcPr>
            <w:tcW w:w="1559" w:type="dxa"/>
            <w:tcBorders>
              <w:top w:val="single" w:sz="4" w:space="0" w:color="auto"/>
              <w:left w:val="single" w:sz="4" w:space="0" w:color="auto"/>
              <w:bottom w:val="single" w:sz="4" w:space="0" w:color="auto"/>
              <w:right w:val="single" w:sz="4" w:space="0" w:color="auto"/>
            </w:tcBorders>
            <w:hideMark/>
          </w:tcPr>
          <w:p w14:paraId="4DE9D2F9" w14:textId="77777777" w:rsidR="00865311" w:rsidRDefault="00865311">
            <w:pPr>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1</w:t>
            </w:r>
          </w:p>
          <w:p w14:paraId="1E4F8B00" w14:textId="77777777" w:rsidR="00865311" w:rsidRDefault="00865311">
            <w:pPr>
              <w:rPr>
                <w:lang w:val="en-US" w:eastAsia="ko-KR"/>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w:t>
            </w:r>
            <w:r>
              <w:rPr>
                <w:rFonts w:eastAsia="Malgun Gothic"/>
                <w:lang w:val="en-US" w:eastAsia="ko-KR"/>
              </w:rPr>
              <w:t>6</w:t>
            </w:r>
            <w:r>
              <w:rPr>
                <w:rFonts w:eastAsia="Malgun Gothic"/>
                <w:lang w:eastAsia="ko-KR"/>
              </w:rPr>
              <w:t>.6-</w:t>
            </w:r>
            <w:r>
              <w:rPr>
                <w:rFonts w:eastAsia="Malgun Gothic"/>
                <w:lang w:val="en-US" w:eastAsia="ko-KR"/>
              </w:rPr>
              <w:t>00</w:t>
            </w:r>
            <w:r>
              <w:rPr>
                <w:rFonts w:eastAsia="Malgun Gothic"/>
                <w:lang w:eastAsia="ko-KR"/>
              </w:rPr>
              <w:t>1</w:t>
            </w:r>
          </w:p>
        </w:tc>
        <w:tc>
          <w:tcPr>
            <w:tcW w:w="1081" w:type="dxa"/>
            <w:tcBorders>
              <w:top w:val="single" w:sz="4" w:space="0" w:color="auto"/>
              <w:left w:val="single" w:sz="4" w:space="0" w:color="auto"/>
              <w:bottom w:val="single" w:sz="4" w:space="0" w:color="auto"/>
              <w:right w:val="single" w:sz="4" w:space="0" w:color="auto"/>
            </w:tcBorders>
          </w:tcPr>
          <w:p w14:paraId="6C945218" w14:textId="77777777" w:rsidR="00865311" w:rsidRDefault="00865311">
            <w:pPr>
              <w:pStyle w:val="TAL"/>
              <w:jc w:val="center"/>
              <w:rPr>
                <w:lang w:eastAsia="fr-FR"/>
              </w:rPr>
            </w:pPr>
            <w:bookmarkStart w:id="4" w:name="_MCCTEMPBM_CRPT36180032___4"/>
            <w:bookmarkEnd w:id="4"/>
          </w:p>
        </w:tc>
      </w:tr>
      <w:tr w:rsidR="00865311" w14:paraId="04E8B737"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528CCE86" w14:textId="77777777" w:rsidR="00865311" w:rsidRDefault="00865311">
            <w:pPr>
              <w:pStyle w:val="TAC"/>
              <w:rPr>
                <w:lang w:eastAsia="fr-FR"/>
              </w:rPr>
            </w:pPr>
            <w:r>
              <w:rPr>
                <w:lang w:eastAsia="fr-FR"/>
              </w:rPr>
              <w:t>CPR 6.1-</w:t>
            </w:r>
            <w:r>
              <w:rPr>
                <w:lang w:val="en-US" w:eastAsia="fr-FR"/>
              </w:rPr>
              <w:t>002</w:t>
            </w:r>
          </w:p>
        </w:tc>
        <w:tc>
          <w:tcPr>
            <w:tcW w:w="6065" w:type="dxa"/>
            <w:tcBorders>
              <w:top w:val="single" w:sz="4" w:space="0" w:color="auto"/>
              <w:left w:val="single" w:sz="4" w:space="0" w:color="auto"/>
              <w:bottom w:val="single" w:sz="4" w:space="0" w:color="auto"/>
              <w:right w:val="single" w:sz="4" w:space="0" w:color="auto"/>
            </w:tcBorders>
            <w:hideMark/>
          </w:tcPr>
          <w:p w14:paraId="7EDBBD8C" w14:textId="77777777" w:rsidR="00865311" w:rsidRDefault="00865311">
            <w:pPr>
              <w:pStyle w:val="NO"/>
              <w:ind w:left="0" w:firstLine="0"/>
              <w:rPr>
                <w:sz w:val="18"/>
                <w:lang w:eastAsia="fr-FR"/>
              </w:rPr>
            </w:pPr>
            <w:bookmarkStart w:id="5" w:name="_MCCTEMPBM_CRPT36180033___2"/>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bookmarkEnd w:id="5"/>
          </w:p>
        </w:tc>
        <w:tc>
          <w:tcPr>
            <w:tcW w:w="1559" w:type="dxa"/>
            <w:tcBorders>
              <w:top w:val="single" w:sz="4" w:space="0" w:color="auto"/>
              <w:left w:val="single" w:sz="4" w:space="0" w:color="auto"/>
              <w:bottom w:val="single" w:sz="4" w:space="0" w:color="auto"/>
              <w:right w:val="single" w:sz="4" w:space="0" w:color="auto"/>
            </w:tcBorders>
            <w:hideMark/>
          </w:tcPr>
          <w:p w14:paraId="4F03A004" w14:textId="77777777" w:rsidR="00865311" w:rsidRDefault="00865311">
            <w:pPr>
              <w:rPr>
                <w:sz w:val="18"/>
                <w:lang w:eastAsia="fr-FR"/>
              </w:rPr>
            </w:pPr>
            <w:r>
              <w:rPr>
                <w:lang w:val="en-US" w:eastAsia="ko-KR"/>
              </w:rPr>
              <w:t>P.R 5.2.6-002</w:t>
            </w:r>
          </w:p>
        </w:tc>
        <w:tc>
          <w:tcPr>
            <w:tcW w:w="1081" w:type="dxa"/>
            <w:tcBorders>
              <w:top w:val="single" w:sz="4" w:space="0" w:color="auto"/>
              <w:left w:val="single" w:sz="4" w:space="0" w:color="auto"/>
              <w:bottom w:val="single" w:sz="4" w:space="0" w:color="auto"/>
              <w:right w:val="single" w:sz="4" w:space="0" w:color="auto"/>
            </w:tcBorders>
          </w:tcPr>
          <w:p w14:paraId="591E928B" w14:textId="77777777" w:rsidR="00865311" w:rsidRDefault="00865311">
            <w:pPr>
              <w:pStyle w:val="TAL"/>
              <w:jc w:val="center"/>
              <w:rPr>
                <w:lang w:eastAsia="fr-FR"/>
              </w:rPr>
            </w:pPr>
            <w:bookmarkStart w:id="6" w:name="_MCCTEMPBM_CRPT36180034___4"/>
            <w:bookmarkEnd w:id="6"/>
          </w:p>
        </w:tc>
      </w:tr>
      <w:tr w:rsidR="00865311" w14:paraId="0F30ACCF"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6EC96EDA" w14:textId="77777777" w:rsidR="00865311" w:rsidRDefault="00865311">
            <w:pPr>
              <w:pStyle w:val="TAC"/>
              <w:rPr>
                <w:lang w:val="en-US" w:eastAsia="fr-FR"/>
              </w:rPr>
            </w:pPr>
            <w:r>
              <w:rPr>
                <w:lang w:eastAsia="fr-FR"/>
              </w:rPr>
              <w:t>CPR 6.1-</w:t>
            </w:r>
            <w:r>
              <w:rPr>
                <w:lang w:val="en-US" w:eastAsia="fr-FR"/>
              </w:rPr>
              <w:t>003</w:t>
            </w:r>
          </w:p>
        </w:tc>
        <w:tc>
          <w:tcPr>
            <w:tcW w:w="6065" w:type="dxa"/>
            <w:tcBorders>
              <w:top w:val="single" w:sz="4" w:space="0" w:color="auto"/>
              <w:left w:val="single" w:sz="4" w:space="0" w:color="auto"/>
              <w:bottom w:val="single" w:sz="4" w:space="0" w:color="auto"/>
              <w:right w:val="single" w:sz="4" w:space="0" w:color="auto"/>
            </w:tcBorders>
            <w:hideMark/>
          </w:tcPr>
          <w:p w14:paraId="40AE920A" w14:textId="77777777" w:rsidR="00865311" w:rsidRDefault="00865311">
            <w:pPr>
              <w:pStyle w:val="NO"/>
              <w:ind w:left="0" w:firstLine="0"/>
              <w:rPr>
                <w:lang w:val="en-US" w:eastAsia="ko-KR"/>
              </w:rPr>
            </w:pPr>
            <w:bookmarkStart w:id="7" w:name="_MCCTEMPBM_CRPT36180035___2"/>
            <w:r>
              <w:rPr>
                <w:lang w:eastAsia="ko-KR"/>
              </w:rPr>
              <w:t xml:space="preserve">Based on </w:t>
            </w:r>
            <w:r>
              <w:rPr>
                <w:lang w:val="en-US" w:eastAsia="ko-KR"/>
              </w:rPr>
              <w:t xml:space="preserve">a </w:t>
            </w:r>
            <w:r>
              <w:rPr>
                <w:lang w:eastAsia="ko-KR"/>
              </w:rPr>
              <w:t>3</w:t>
            </w:r>
            <w:r>
              <w:rPr>
                <w:vertAlign w:val="superscript"/>
                <w:lang w:eastAsia="ko-KR"/>
              </w:rPr>
              <w:t>rd</w:t>
            </w:r>
            <w:r>
              <w:rPr>
                <w:lang w:eastAsia="ko-KR"/>
              </w:rPr>
              <w:t xml:space="preserve"> party request, the 5G system shall be able to provide to the 3</w:t>
            </w:r>
            <w:r>
              <w:rPr>
                <w:vertAlign w:val="superscript"/>
                <w:lang w:eastAsia="ko-KR"/>
              </w:rPr>
              <w:t>rd</w:t>
            </w:r>
            <w:r>
              <w:rPr>
                <w:lang w:eastAsia="ko-KR"/>
              </w:rPr>
              <w:t xml:space="preserve"> party alternative UAV flight paths, </w:t>
            </w:r>
            <w:r>
              <w:rPr>
                <w:lang w:val="en-US" w:eastAsia="ko-KR"/>
              </w:rPr>
              <w:t>as long as UTM-provided required waypoints (e.g. start/end locations), required QoS, and exclusion zones are fulfilled.</w:t>
            </w:r>
            <w:bookmarkEnd w:id="7"/>
          </w:p>
        </w:tc>
        <w:tc>
          <w:tcPr>
            <w:tcW w:w="1559" w:type="dxa"/>
            <w:tcBorders>
              <w:top w:val="single" w:sz="4" w:space="0" w:color="auto"/>
              <w:left w:val="single" w:sz="4" w:space="0" w:color="auto"/>
              <w:bottom w:val="single" w:sz="4" w:space="0" w:color="auto"/>
              <w:right w:val="single" w:sz="4" w:space="0" w:color="auto"/>
            </w:tcBorders>
            <w:hideMark/>
          </w:tcPr>
          <w:p w14:paraId="04255264" w14:textId="77777777" w:rsidR="00865311" w:rsidRDefault="00865311">
            <w:pPr>
              <w:rPr>
                <w:lang w:val="en-US" w:eastAsia="ko-KR"/>
              </w:rPr>
            </w:pPr>
            <w:r>
              <w:rPr>
                <w:lang w:val="en-US" w:eastAsia="ko-KR"/>
              </w:rPr>
              <w:t>P.R 5.2.6-003</w:t>
            </w:r>
          </w:p>
        </w:tc>
        <w:tc>
          <w:tcPr>
            <w:tcW w:w="1081" w:type="dxa"/>
            <w:tcBorders>
              <w:top w:val="single" w:sz="4" w:space="0" w:color="auto"/>
              <w:left w:val="single" w:sz="4" w:space="0" w:color="auto"/>
              <w:bottom w:val="single" w:sz="4" w:space="0" w:color="auto"/>
              <w:right w:val="single" w:sz="4" w:space="0" w:color="auto"/>
            </w:tcBorders>
          </w:tcPr>
          <w:p w14:paraId="26D6881E" w14:textId="77777777" w:rsidR="00865311" w:rsidRDefault="00865311">
            <w:pPr>
              <w:pStyle w:val="TAL"/>
              <w:jc w:val="center"/>
              <w:rPr>
                <w:lang w:eastAsia="fr-FR"/>
              </w:rPr>
            </w:pPr>
            <w:bookmarkStart w:id="8" w:name="_MCCTEMPBM_CRPT36180036___4"/>
            <w:bookmarkEnd w:id="8"/>
          </w:p>
        </w:tc>
      </w:tr>
      <w:tr w:rsidR="00865311" w14:paraId="7E3DAADD"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596246BB" w14:textId="77777777" w:rsidR="00865311" w:rsidRDefault="00865311">
            <w:pPr>
              <w:pStyle w:val="TAC"/>
              <w:rPr>
                <w:lang w:val="en-US" w:eastAsia="fr-FR"/>
              </w:rPr>
            </w:pPr>
            <w:r>
              <w:rPr>
                <w:lang w:eastAsia="fr-FR"/>
              </w:rPr>
              <w:t>CPR 6.1-</w:t>
            </w:r>
            <w:r>
              <w:rPr>
                <w:lang w:val="en-US" w:eastAsia="fr-FR"/>
              </w:rPr>
              <w:t>004</w:t>
            </w:r>
          </w:p>
        </w:tc>
        <w:tc>
          <w:tcPr>
            <w:tcW w:w="6065" w:type="dxa"/>
            <w:tcBorders>
              <w:top w:val="single" w:sz="4" w:space="0" w:color="auto"/>
              <w:left w:val="single" w:sz="4" w:space="0" w:color="auto"/>
              <w:bottom w:val="single" w:sz="4" w:space="0" w:color="auto"/>
              <w:right w:val="single" w:sz="4" w:space="0" w:color="auto"/>
            </w:tcBorders>
            <w:hideMark/>
          </w:tcPr>
          <w:p w14:paraId="2A40635B" w14:textId="77777777" w:rsidR="00865311" w:rsidRDefault="00865311">
            <w:pPr>
              <w:pStyle w:val="NO"/>
              <w:ind w:left="0" w:firstLine="0"/>
              <w:rPr>
                <w:lang w:val="en-US" w:eastAsia="ko-KR"/>
              </w:rPr>
            </w:pPr>
            <w:bookmarkStart w:id="9" w:name="_MCCTEMPBM_CRPT36180037___2"/>
            <w:r>
              <w:rPr>
                <w:rFonts w:eastAsia="Malgun Gothic"/>
                <w:lang w:eastAsia="fr-FR"/>
              </w:rPr>
              <w:t>Based on</w:t>
            </w:r>
            <w:r>
              <w:rPr>
                <w:rFonts w:eastAsia="Malgun Gothic"/>
                <w:lang w:val="en-US" w:eastAsia="fr-FR"/>
              </w:rPr>
              <w:t xml:space="preserve"> a</w:t>
            </w:r>
            <w:r>
              <w:rPr>
                <w:rFonts w:eastAsia="Malgun Gothic"/>
                <w:lang w:eastAsia="fr-FR"/>
              </w:rPr>
              <w:t xml:space="preserve"> 3</w:t>
            </w:r>
            <w:r>
              <w:rPr>
                <w:rFonts w:eastAsia="Malgun Gothic"/>
                <w:vertAlign w:val="superscript"/>
                <w:lang w:eastAsia="fr-FR"/>
              </w:rPr>
              <w:t>rd</w:t>
            </w:r>
            <w:r>
              <w:rPr>
                <w:rFonts w:eastAsia="Malgun Gothic"/>
                <w:lang w:eastAsia="fr-FR"/>
              </w:rPr>
              <w:t xml:space="preserve"> party request and operator’s policy, the 5G system shall be able to reconfigure network resources to provide the required QoS along a UAV planned flight path, </w:t>
            </w:r>
            <w:r>
              <w:rPr>
                <w:lang w:val="en-US" w:eastAsia="ko-KR"/>
              </w:rPr>
              <w:t>e.g. at particular geographical area(s) and time(s)</w:t>
            </w:r>
            <w:r>
              <w:rPr>
                <w:rFonts w:eastAsia="Malgun Gothic"/>
                <w:lang w:eastAsia="fr-FR"/>
              </w:rPr>
              <w:t>.</w:t>
            </w:r>
            <w:bookmarkEnd w:id="9"/>
          </w:p>
        </w:tc>
        <w:tc>
          <w:tcPr>
            <w:tcW w:w="1559" w:type="dxa"/>
            <w:tcBorders>
              <w:top w:val="single" w:sz="4" w:space="0" w:color="auto"/>
              <w:left w:val="single" w:sz="4" w:space="0" w:color="auto"/>
              <w:bottom w:val="single" w:sz="4" w:space="0" w:color="auto"/>
              <w:right w:val="single" w:sz="4" w:space="0" w:color="auto"/>
            </w:tcBorders>
            <w:hideMark/>
          </w:tcPr>
          <w:p w14:paraId="0330515C" w14:textId="77777777" w:rsidR="00865311" w:rsidRDefault="00865311">
            <w:pPr>
              <w:rPr>
                <w:lang w:val="en-US" w:eastAsia="ko-KR"/>
              </w:rPr>
            </w:pPr>
            <w:r>
              <w:rPr>
                <w:lang w:val="en-US" w:eastAsia="ko-KR"/>
              </w:rPr>
              <w:t>P.R 5.2.6-004</w:t>
            </w:r>
          </w:p>
        </w:tc>
        <w:tc>
          <w:tcPr>
            <w:tcW w:w="1081" w:type="dxa"/>
            <w:tcBorders>
              <w:top w:val="single" w:sz="4" w:space="0" w:color="auto"/>
              <w:left w:val="single" w:sz="4" w:space="0" w:color="auto"/>
              <w:bottom w:val="single" w:sz="4" w:space="0" w:color="auto"/>
              <w:right w:val="single" w:sz="4" w:space="0" w:color="auto"/>
            </w:tcBorders>
          </w:tcPr>
          <w:p w14:paraId="6FADEBD8" w14:textId="77777777" w:rsidR="00865311" w:rsidRDefault="00865311">
            <w:pPr>
              <w:pStyle w:val="TAL"/>
              <w:jc w:val="center"/>
              <w:rPr>
                <w:lang w:eastAsia="fr-FR"/>
              </w:rPr>
            </w:pPr>
            <w:bookmarkStart w:id="10" w:name="_MCCTEMPBM_CRPT36180038___4"/>
            <w:bookmarkEnd w:id="10"/>
          </w:p>
        </w:tc>
      </w:tr>
      <w:tr w:rsidR="00865311" w14:paraId="6987B74B"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1ED0D8B3" w14:textId="77777777" w:rsidR="00865311" w:rsidRDefault="00865311">
            <w:pPr>
              <w:pStyle w:val="TAC"/>
              <w:rPr>
                <w:lang w:eastAsia="fr-FR"/>
              </w:rPr>
            </w:pPr>
            <w:r>
              <w:rPr>
                <w:lang w:eastAsia="fr-FR"/>
              </w:rPr>
              <w:t>CPR 6.</w:t>
            </w:r>
            <w:r>
              <w:rPr>
                <w:lang w:val="en-US" w:eastAsia="fr-FR"/>
              </w:rPr>
              <w:t>1</w:t>
            </w:r>
            <w:r>
              <w:rPr>
                <w:lang w:eastAsia="fr-FR"/>
              </w:rPr>
              <w:t>-</w:t>
            </w:r>
            <w:r>
              <w:rPr>
                <w:lang w:val="en-US" w:eastAsia="fr-FR"/>
              </w:rPr>
              <w:t>005</w:t>
            </w:r>
          </w:p>
        </w:tc>
        <w:tc>
          <w:tcPr>
            <w:tcW w:w="6065" w:type="dxa"/>
            <w:tcBorders>
              <w:top w:val="single" w:sz="4" w:space="0" w:color="auto"/>
              <w:left w:val="single" w:sz="4" w:space="0" w:color="auto"/>
              <w:bottom w:val="single" w:sz="4" w:space="0" w:color="auto"/>
              <w:right w:val="single" w:sz="4" w:space="0" w:color="auto"/>
            </w:tcBorders>
          </w:tcPr>
          <w:p w14:paraId="4D15FA9B" w14:textId="77777777" w:rsidR="00865311" w:rsidRDefault="00865311">
            <w:pPr>
              <w:pStyle w:val="EditorsNote"/>
              <w:ind w:left="0" w:firstLine="0"/>
              <w:rPr>
                <w:rFonts w:eastAsia="Malgun Gothic"/>
                <w:color w:val="000000"/>
                <w:lang w:val="en-US" w:eastAsia="fr-FR"/>
              </w:rPr>
            </w:pPr>
            <w:bookmarkStart w:id="11" w:name="_MCCTEMPBM_CRPT36180039___2"/>
            <w:r>
              <w:rPr>
                <w:rFonts w:eastAsia="Malgun Gothic"/>
                <w:color w:val="000000"/>
                <w:lang w:eastAsia="ko-KR"/>
              </w:rPr>
              <w:t>The 5G system shall be able to support a mechanism to enable a network operator to track a UAV which doesn’t have subscription with this network operator.</w:t>
            </w:r>
            <w:bookmarkEnd w:id="11"/>
          </w:p>
          <w:p w14:paraId="5F3BF342" w14:textId="77777777" w:rsidR="00865311" w:rsidRDefault="00865311">
            <w:pPr>
              <w:pStyle w:val="NO"/>
              <w:ind w:left="0" w:firstLine="0"/>
              <w:rPr>
                <w:sz w:val="18"/>
                <w:lang w:eastAsia="fr-FR"/>
              </w:rPr>
            </w:pPr>
            <w:bookmarkStart w:id="12" w:name="_MCCTEMPBM_CRPT36180040___2"/>
            <w:bookmarkEnd w:id="12"/>
          </w:p>
        </w:tc>
        <w:tc>
          <w:tcPr>
            <w:tcW w:w="1559" w:type="dxa"/>
            <w:tcBorders>
              <w:top w:val="single" w:sz="4" w:space="0" w:color="auto"/>
              <w:left w:val="single" w:sz="4" w:space="0" w:color="auto"/>
              <w:bottom w:val="single" w:sz="4" w:space="0" w:color="auto"/>
              <w:right w:val="single" w:sz="4" w:space="0" w:color="auto"/>
            </w:tcBorders>
          </w:tcPr>
          <w:p w14:paraId="19F01AD9" w14:textId="77777777" w:rsidR="00865311" w:rsidRDefault="00865311">
            <w:pPr>
              <w:pStyle w:val="EditorsNote"/>
              <w:ind w:left="0" w:firstLine="0"/>
              <w:rPr>
                <w:rFonts w:eastAsia="Malgun Gothic"/>
                <w:color w:val="000000"/>
                <w:lang w:val="en-US" w:eastAsia="fr-FR"/>
              </w:rPr>
            </w:pPr>
            <w:bookmarkStart w:id="13" w:name="_MCCTEMPBM_CRPT36180041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7</w:t>
            </w:r>
            <w:r>
              <w:rPr>
                <w:rFonts w:eastAsia="Malgun Gothic"/>
                <w:color w:val="000000"/>
                <w:lang w:eastAsia="ko-KR"/>
              </w:rPr>
              <w:t>.6-</w:t>
            </w:r>
            <w:r>
              <w:rPr>
                <w:rFonts w:eastAsia="Malgun Gothic"/>
                <w:color w:val="000000"/>
                <w:lang w:val="en-US" w:eastAsia="ko-KR"/>
              </w:rPr>
              <w:t>001</w:t>
            </w:r>
            <w:bookmarkEnd w:id="13"/>
          </w:p>
          <w:p w14:paraId="2B42B194" w14:textId="77777777" w:rsidR="00865311" w:rsidRDefault="00865311">
            <w:pPr>
              <w:pStyle w:val="NO"/>
              <w:ind w:left="0" w:firstLine="0"/>
              <w:rPr>
                <w:sz w:val="18"/>
                <w:lang w:eastAsia="fr-FR"/>
              </w:rPr>
            </w:pPr>
            <w:bookmarkStart w:id="14" w:name="_MCCTEMPBM_CRPT36180042___2"/>
            <w:bookmarkEnd w:id="14"/>
          </w:p>
        </w:tc>
        <w:tc>
          <w:tcPr>
            <w:tcW w:w="1081" w:type="dxa"/>
            <w:tcBorders>
              <w:top w:val="single" w:sz="4" w:space="0" w:color="auto"/>
              <w:left w:val="single" w:sz="4" w:space="0" w:color="auto"/>
              <w:bottom w:val="single" w:sz="4" w:space="0" w:color="auto"/>
              <w:right w:val="single" w:sz="4" w:space="0" w:color="auto"/>
            </w:tcBorders>
          </w:tcPr>
          <w:p w14:paraId="38A33DD4" w14:textId="77777777" w:rsidR="00865311" w:rsidRDefault="00865311">
            <w:pPr>
              <w:pStyle w:val="TAL"/>
              <w:jc w:val="both"/>
              <w:rPr>
                <w:lang w:eastAsia="fr-FR"/>
              </w:rPr>
            </w:pPr>
            <w:bookmarkStart w:id="15" w:name="_MCCTEMPBM_CRPT36180043___4"/>
            <w:bookmarkEnd w:id="15"/>
          </w:p>
        </w:tc>
      </w:tr>
      <w:tr w:rsidR="00865311" w14:paraId="67BD4E4D"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168FAAD0" w14:textId="77777777" w:rsidR="00865311" w:rsidRDefault="00865311">
            <w:pPr>
              <w:pStyle w:val="TAC"/>
              <w:rPr>
                <w:lang w:eastAsia="fr-FR"/>
              </w:rPr>
            </w:pPr>
            <w:bookmarkStart w:id="16" w:name="_MCCTEMPBM_CRPT36180045___2" w:colFirst="2" w:colLast="2"/>
            <w:r>
              <w:rPr>
                <w:lang w:eastAsia="fr-FR"/>
              </w:rPr>
              <w:t>CPR 6.</w:t>
            </w:r>
            <w:r>
              <w:rPr>
                <w:lang w:val="en-US" w:eastAsia="fr-FR"/>
              </w:rPr>
              <w:t>1</w:t>
            </w:r>
            <w:r>
              <w:rPr>
                <w:lang w:eastAsia="fr-FR"/>
              </w:rPr>
              <w:t>-</w:t>
            </w:r>
            <w:r>
              <w:rPr>
                <w:lang w:val="en-US" w:eastAsia="fr-FR"/>
              </w:rPr>
              <w:t>006</w:t>
            </w:r>
          </w:p>
        </w:tc>
        <w:tc>
          <w:tcPr>
            <w:tcW w:w="6065" w:type="dxa"/>
            <w:tcBorders>
              <w:top w:val="single" w:sz="4" w:space="0" w:color="auto"/>
              <w:left w:val="single" w:sz="4" w:space="0" w:color="auto"/>
              <w:bottom w:val="single" w:sz="4" w:space="0" w:color="auto"/>
              <w:right w:val="single" w:sz="4" w:space="0" w:color="auto"/>
            </w:tcBorders>
          </w:tcPr>
          <w:p w14:paraId="2098BCFD" w14:textId="77777777" w:rsidR="00865311" w:rsidRDefault="00865311">
            <w:pPr>
              <w:rPr>
                <w:lang w:val="en-US" w:eastAsia="fr-FR"/>
              </w:rPr>
            </w:pPr>
            <w:r>
              <w:rPr>
                <w:lang w:val="en-US" w:eastAsia="fr-FR"/>
              </w:rPr>
              <w:t>The 5G system shall be able to support service enablement layer exposure mechanisms for the UTM or other authorized 3rd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1E96FE12" w14:textId="77777777" w:rsidR="00865311" w:rsidRDefault="00865311">
            <w:pPr>
              <w:ind w:left="360"/>
              <w:rPr>
                <w:lang w:val="en-US" w:eastAsia="fr-FR"/>
              </w:rPr>
            </w:pPr>
            <w:bookmarkStart w:id="17" w:name="_MCCTEMPBM_CRPT36180044___2"/>
            <w:r>
              <w:rPr>
                <w:lang w:val="en-US" w:eastAsia="fr-FR"/>
              </w:rPr>
              <w:t>NOTE 1: The above requirement can be extended to scenarios where one network is a PLMN and one is an NPN.</w:t>
            </w:r>
          </w:p>
          <w:p w14:paraId="219DA8F2" w14:textId="77777777" w:rsidR="00865311" w:rsidRDefault="00865311">
            <w:pPr>
              <w:ind w:left="360"/>
              <w:rPr>
                <w:lang w:val="en-US" w:eastAsia="fr-FR"/>
              </w:rPr>
            </w:pPr>
            <w:r>
              <w:rPr>
                <w:lang w:val="en-US" w:eastAsia="fr-FR"/>
              </w:rPr>
              <w:t xml:space="preserve">NOTE 2: There is no impact on legacy network selection. </w:t>
            </w:r>
          </w:p>
          <w:p w14:paraId="38670C6E" w14:textId="77777777" w:rsidR="00865311" w:rsidRDefault="00865311">
            <w:pPr>
              <w:ind w:left="360"/>
              <w:rPr>
                <w:lang w:val="en-US" w:eastAsia="fr-FR"/>
              </w:rPr>
            </w:pPr>
            <w:r>
              <w:rPr>
                <w:lang w:val="en-US" w:eastAsia="fr-FR"/>
              </w:rPr>
              <w:t>NOTE 3: It is assumed that UAV traffic handling, over each PLMN, is subject to NW control mechanisms (e.g. in accordance with MNO routing priorities, available QoS/NW resources, etc.).</w:t>
            </w:r>
            <w:bookmarkEnd w:id="17"/>
          </w:p>
          <w:p w14:paraId="64549A7F" w14:textId="77777777" w:rsidR="00865311" w:rsidRDefault="00865311">
            <w:pPr>
              <w:rPr>
                <w:sz w:val="18"/>
                <w:lang w:eastAsia="fr-FR"/>
              </w:rPr>
            </w:pPr>
          </w:p>
        </w:tc>
        <w:tc>
          <w:tcPr>
            <w:tcW w:w="1559" w:type="dxa"/>
            <w:tcBorders>
              <w:top w:val="single" w:sz="4" w:space="0" w:color="auto"/>
              <w:left w:val="single" w:sz="4" w:space="0" w:color="auto"/>
              <w:bottom w:val="single" w:sz="4" w:space="0" w:color="auto"/>
              <w:right w:val="single" w:sz="4" w:space="0" w:color="auto"/>
            </w:tcBorders>
            <w:hideMark/>
          </w:tcPr>
          <w:p w14:paraId="1CB7DF5E" w14:textId="77777777" w:rsidR="00865311" w:rsidRDefault="00865311">
            <w:pPr>
              <w:pStyle w:val="NO"/>
              <w:ind w:left="0" w:firstLine="0"/>
              <w:rPr>
                <w:rFonts w:eastAsia="Malgun Gothic"/>
                <w:color w:val="000000"/>
                <w:lang w:val="en-US" w:eastAsia="ko-KR"/>
              </w:rPr>
            </w:pPr>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8</w:t>
            </w:r>
            <w:r>
              <w:rPr>
                <w:rFonts w:eastAsia="Malgun Gothic"/>
                <w:color w:val="000000"/>
                <w:lang w:eastAsia="ko-KR"/>
              </w:rPr>
              <w:t>.6-</w:t>
            </w:r>
            <w:r>
              <w:rPr>
                <w:rFonts w:eastAsia="Malgun Gothic"/>
                <w:color w:val="000000"/>
                <w:lang w:val="en-US" w:eastAsia="ko-KR"/>
              </w:rPr>
              <w:t>001</w:t>
            </w:r>
          </w:p>
          <w:p w14:paraId="5500DBD5" w14:textId="77777777" w:rsidR="00865311" w:rsidRDefault="00865311">
            <w:pPr>
              <w:pStyle w:val="NO"/>
              <w:ind w:left="0" w:firstLine="0"/>
              <w:rPr>
                <w:rFonts w:eastAsia="Malgun Gothic"/>
                <w:color w:val="000000"/>
                <w:lang w:val="en-US" w:eastAsia="ko-KR"/>
              </w:rPr>
            </w:pPr>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9</w:t>
            </w:r>
            <w:r>
              <w:rPr>
                <w:rFonts w:eastAsia="Malgun Gothic"/>
                <w:color w:val="000000"/>
                <w:lang w:eastAsia="ko-KR"/>
              </w:rPr>
              <w:t>.6-</w:t>
            </w:r>
            <w:r>
              <w:rPr>
                <w:rFonts w:eastAsia="Malgun Gothic"/>
                <w:color w:val="000000"/>
                <w:lang w:val="en-US" w:eastAsia="ko-KR"/>
              </w:rPr>
              <w:t>001</w:t>
            </w:r>
          </w:p>
        </w:tc>
        <w:tc>
          <w:tcPr>
            <w:tcW w:w="1081" w:type="dxa"/>
            <w:tcBorders>
              <w:top w:val="single" w:sz="4" w:space="0" w:color="auto"/>
              <w:left w:val="single" w:sz="4" w:space="0" w:color="auto"/>
              <w:bottom w:val="single" w:sz="4" w:space="0" w:color="auto"/>
              <w:right w:val="single" w:sz="4" w:space="0" w:color="auto"/>
            </w:tcBorders>
          </w:tcPr>
          <w:p w14:paraId="1CFE6D8C" w14:textId="77777777" w:rsidR="00865311" w:rsidRDefault="00865311">
            <w:pPr>
              <w:pStyle w:val="TAL"/>
              <w:jc w:val="both"/>
              <w:rPr>
                <w:lang w:eastAsia="fr-FR"/>
              </w:rPr>
            </w:pPr>
            <w:bookmarkStart w:id="18" w:name="_MCCTEMPBM_CRPT36180046___4"/>
            <w:bookmarkEnd w:id="18"/>
          </w:p>
        </w:tc>
      </w:tr>
      <w:bookmarkEnd w:id="16"/>
      <w:tr w:rsidR="00865311" w14:paraId="079755CC"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6471D3E3" w14:textId="77777777" w:rsidR="00865311" w:rsidRDefault="00865311">
            <w:pPr>
              <w:pStyle w:val="TAC"/>
              <w:rPr>
                <w:lang w:val="en-US" w:eastAsia="fr-FR"/>
              </w:rPr>
            </w:pPr>
            <w:r>
              <w:rPr>
                <w:lang w:eastAsia="fr-FR"/>
              </w:rPr>
              <w:t>CPR 6.</w:t>
            </w:r>
            <w:r>
              <w:rPr>
                <w:lang w:val="en-US" w:eastAsia="fr-FR"/>
              </w:rPr>
              <w:t>1</w:t>
            </w:r>
            <w:r>
              <w:rPr>
                <w:lang w:eastAsia="fr-FR"/>
              </w:rPr>
              <w:t>-</w:t>
            </w:r>
            <w:r>
              <w:rPr>
                <w:lang w:val="en-US" w:eastAsia="fr-FR"/>
              </w:rPr>
              <w:t>007</w:t>
            </w:r>
          </w:p>
        </w:tc>
        <w:tc>
          <w:tcPr>
            <w:tcW w:w="6065" w:type="dxa"/>
            <w:tcBorders>
              <w:top w:val="single" w:sz="4" w:space="0" w:color="auto"/>
              <w:left w:val="single" w:sz="4" w:space="0" w:color="auto"/>
              <w:bottom w:val="single" w:sz="4" w:space="0" w:color="auto"/>
              <w:right w:val="single" w:sz="4" w:space="0" w:color="auto"/>
            </w:tcBorders>
            <w:hideMark/>
          </w:tcPr>
          <w:p w14:paraId="7DDA853A" w14:textId="77777777" w:rsidR="00865311" w:rsidRDefault="00865311">
            <w:pPr>
              <w:rPr>
                <w:sz w:val="18"/>
                <w:lang w:eastAsia="fr-FR"/>
              </w:rPr>
            </w:pPr>
            <w:r>
              <w:rPr>
                <w:lang w:val="en-US" w:eastAsia="fr-FR"/>
              </w:rPr>
              <w:t xml:space="preserve">The 5G system shall be able to support mechanisms for the UTM </w:t>
            </w:r>
            <w:r>
              <w:rPr>
                <w:lang w:eastAsia="fr-FR"/>
              </w:rPr>
              <w:t>to configure different aerial flight zones where UAV application settings and communication QoS may be different, and provide network and UAV with means to identify those flight zones.</w:t>
            </w:r>
          </w:p>
        </w:tc>
        <w:tc>
          <w:tcPr>
            <w:tcW w:w="1559" w:type="dxa"/>
            <w:tcBorders>
              <w:top w:val="single" w:sz="4" w:space="0" w:color="auto"/>
              <w:left w:val="single" w:sz="4" w:space="0" w:color="auto"/>
              <w:bottom w:val="single" w:sz="4" w:space="0" w:color="auto"/>
              <w:right w:val="single" w:sz="4" w:space="0" w:color="auto"/>
            </w:tcBorders>
            <w:hideMark/>
          </w:tcPr>
          <w:p w14:paraId="4335F323" w14:textId="77777777" w:rsidR="00865311" w:rsidRDefault="00865311">
            <w:pPr>
              <w:pStyle w:val="NO"/>
              <w:ind w:left="0" w:firstLine="0"/>
              <w:rPr>
                <w:rFonts w:eastAsia="Malgun Gothic"/>
                <w:color w:val="000000"/>
                <w:lang w:eastAsia="ko-KR"/>
              </w:rPr>
            </w:pPr>
            <w:bookmarkStart w:id="19" w:name="_MCCTEMPBM_CRPT36180047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10</w:t>
            </w:r>
            <w:r>
              <w:rPr>
                <w:rFonts w:eastAsia="Malgun Gothic"/>
                <w:color w:val="000000"/>
                <w:lang w:eastAsia="ko-KR"/>
              </w:rPr>
              <w:t>.6-</w:t>
            </w:r>
            <w:r>
              <w:rPr>
                <w:rFonts w:eastAsia="Malgun Gothic"/>
                <w:color w:val="000000"/>
                <w:lang w:val="en-US" w:eastAsia="ko-KR"/>
              </w:rPr>
              <w:t>001</w:t>
            </w:r>
            <w:bookmarkEnd w:id="19"/>
          </w:p>
        </w:tc>
        <w:tc>
          <w:tcPr>
            <w:tcW w:w="1081" w:type="dxa"/>
            <w:tcBorders>
              <w:top w:val="single" w:sz="4" w:space="0" w:color="auto"/>
              <w:left w:val="single" w:sz="4" w:space="0" w:color="auto"/>
              <w:bottom w:val="single" w:sz="4" w:space="0" w:color="auto"/>
              <w:right w:val="single" w:sz="4" w:space="0" w:color="auto"/>
            </w:tcBorders>
          </w:tcPr>
          <w:p w14:paraId="07BD634E" w14:textId="77777777" w:rsidR="00865311" w:rsidRDefault="00865311">
            <w:pPr>
              <w:pStyle w:val="TAL"/>
              <w:jc w:val="both"/>
              <w:rPr>
                <w:lang w:eastAsia="fr-FR"/>
              </w:rPr>
            </w:pPr>
            <w:bookmarkStart w:id="20" w:name="_MCCTEMPBM_CRPT36180048___4"/>
            <w:bookmarkEnd w:id="20"/>
          </w:p>
        </w:tc>
      </w:tr>
      <w:tr w:rsidR="00865311" w14:paraId="21CB24C9" w14:textId="77777777" w:rsidTr="00865311">
        <w:tc>
          <w:tcPr>
            <w:tcW w:w="1160" w:type="dxa"/>
            <w:tcBorders>
              <w:top w:val="single" w:sz="4" w:space="0" w:color="auto"/>
              <w:left w:val="single" w:sz="4" w:space="0" w:color="auto"/>
              <w:bottom w:val="single" w:sz="4" w:space="0" w:color="auto"/>
              <w:right w:val="single" w:sz="4" w:space="0" w:color="auto"/>
            </w:tcBorders>
            <w:hideMark/>
          </w:tcPr>
          <w:p w14:paraId="53C317E6" w14:textId="77777777" w:rsidR="00865311" w:rsidRDefault="00865311">
            <w:pPr>
              <w:pStyle w:val="TAC"/>
              <w:rPr>
                <w:lang w:val="en-US" w:eastAsia="fr-FR"/>
              </w:rPr>
            </w:pPr>
            <w:r>
              <w:rPr>
                <w:lang w:eastAsia="fr-FR"/>
              </w:rPr>
              <w:t>CPR 6.</w:t>
            </w:r>
            <w:r>
              <w:rPr>
                <w:lang w:val="en-US" w:eastAsia="fr-FR"/>
              </w:rPr>
              <w:t>1</w:t>
            </w:r>
            <w:r>
              <w:rPr>
                <w:lang w:eastAsia="fr-FR"/>
              </w:rPr>
              <w:t>-</w:t>
            </w:r>
            <w:r>
              <w:rPr>
                <w:lang w:val="en-US" w:eastAsia="fr-FR"/>
              </w:rPr>
              <w:t>008</w:t>
            </w:r>
          </w:p>
        </w:tc>
        <w:tc>
          <w:tcPr>
            <w:tcW w:w="6065" w:type="dxa"/>
            <w:tcBorders>
              <w:top w:val="single" w:sz="4" w:space="0" w:color="auto"/>
              <w:left w:val="single" w:sz="4" w:space="0" w:color="auto"/>
              <w:bottom w:val="single" w:sz="4" w:space="0" w:color="auto"/>
              <w:right w:val="single" w:sz="4" w:space="0" w:color="auto"/>
            </w:tcBorders>
            <w:hideMark/>
          </w:tcPr>
          <w:p w14:paraId="7E78B382" w14:textId="77777777" w:rsidR="00865311" w:rsidRDefault="00865311">
            <w:pPr>
              <w:rPr>
                <w:sz w:val="18"/>
                <w:lang w:eastAsia="fr-FR"/>
              </w:rPr>
            </w:pPr>
            <w:r>
              <w:rPr>
                <w:lang w:val="en-US" w:eastAsia="fr-FR"/>
              </w:rPr>
              <w:t xml:space="preserve">The 5G system shall be able to support mechanisms for the UTM </w:t>
            </w:r>
            <w:r>
              <w:rPr>
                <w:lang w:eastAsia="fr-FR"/>
              </w:rPr>
              <w:t>to provide network and UAV with policy information including UAV application settings and communication QoS to be applied in specific aerial flight zones, e.g. based on flight zone type indicated or available to the UAV in a certain geographical location.</w:t>
            </w:r>
          </w:p>
        </w:tc>
        <w:tc>
          <w:tcPr>
            <w:tcW w:w="1559" w:type="dxa"/>
            <w:tcBorders>
              <w:top w:val="single" w:sz="4" w:space="0" w:color="auto"/>
              <w:left w:val="single" w:sz="4" w:space="0" w:color="auto"/>
              <w:bottom w:val="single" w:sz="4" w:space="0" w:color="auto"/>
              <w:right w:val="single" w:sz="4" w:space="0" w:color="auto"/>
            </w:tcBorders>
            <w:hideMark/>
          </w:tcPr>
          <w:p w14:paraId="778B8413" w14:textId="77777777" w:rsidR="00865311" w:rsidRDefault="00865311">
            <w:pPr>
              <w:pStyle w:val="NO"/>
              <w:ind w:left="0" w:firstLine="0"/>
              <w:rPr>
                <w:rFonts w:eastAsia="Malgun Gothic"/>
                <w:color w:val="000000"/>
                <w:lang w:val="en-US" w:eastAsia="ko-KR"/>
              </w:rPr>
            </w:pPr>
            <w:bookmarkStart w:id="21" w:name="_MCCTEMPBM_CRPT36180049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10</w:t>
            </w:r>
            <w:r>
              <w:rPr>
                <w:rFonts w:eastAsia="Malgun Gothic"/>
                <w:color w:val="000000"/>
                <w:lang w:eastAsia="ko-KR"/>
              </w:rPr>
              <w:t>.6-</w:t>
            </w:r>
            <w:r>
              <w:rPr>
                <w:rFonts w:eastAsia="Malgun Gothic"/>
                <w:color w:val="000000"/>
                <w:lang w:val="en-US" w:eastAsia="ko-KR"/>
              </w:rPr>
              <w:t>002</w:t>
            </w:r>
            <w:bookmarkEnd w:id="21"/>
          </w:p>
        </w:tc>
        <w:tc>
          <w:tcPr>
            <w:tcW w:w="1081" w:type="dxa"/>
            <w:tcBorders>
              <w:top w:val="single" w:sz="4" w:space="0" w:color="auto"/>
              <w:left w:val="single" w:sz="4" w:space="0" w:color="auto"/>
              <w:bottom w:val="single" w:sz="4" w:space="0" w:color="auto"/>
              <w:right w:val="single" w:sz="4" w:space="0" w:color="auto"/>
            </w:tcBorders>
          </w:tcPr>
          <w:p w14:paraId="3E56C4DD" w14:textId="77777777" w:rsidR="00865311" w:rsidRDefault="00865311">
            <w:pPr>
              <w:pStyle w:val="TAL"/>
              <w:jc w:val="both"/>
              <w:rPr>
                <w:lang w:eastAsia="fr-FR"/>
              </w:rPr>
            </w:pPr>
            <w:bookmarkStart w:id="22" w:name="_MCCTEMPBM_CRPT36180050___4"/>
            <w:bookmarkEnd w:id="22"/>
          </w:p>
        </w:tc>
      </w:tr>
      <w:tr w:rsidR="00865311" w14:paraId="4175B1CC" w14:textId="77777777" w:rsidTr="00865311">
        <w:trPr>
          <w:ins w:id="23" w:author="Edward Hall 4" w:date="2023-10-26T15:31:00Z"/>
        </w:trPr>
        <w:tc>
          <w:tcPr>
            <w:tcW w:w="1160" w:type="dxa"/>
            <w:tcBorders>
              <w:top w:val="single" w:sz="4" w:space="0" w:color="auto"/>
              <w:left w:val="single" w:sz="4" w:space="0" w:color="auto"/>
              <w:bottom w:val="single" w:sz="4" w:space="0" w:color="auto"/>
              <w:right w:val="single" w:sz="4" w:space="0" w:color="auto"/>
            </w:tcBorders>
            <w:hideMark/>
          </w:tcPr>
          <w:p w14:paraId="094EE5F9" w14:textId="77777777" w:rsidR="00865311" w:rsidRDefault="00865311">
            <w:pPr>
              <w:pStyle w:val="TAC"/>
              <w:rPr>
                <w:ins w:id="24" w:author="Edward Hall 4" w:date="2023-10-26T15:31:00Z"/>
                <w:lang w:eastAsia="fr-FR"/>
              </w:rPr>
            </w:pPr>
            <w:r>
              <w:rPr>
                <w:lang w:eastAsia="fr-FR"/>
              </w:rPr>
              <w:t>CPR 6.1-009</w:t>
            </w:r>
          </w:p>
        </w:tc>
        <w:tc>
          <w:tcPr>
            <w:tcW w:w="6065" w:type="dxa"/>
            <w:tcBorders>
              <w:top w:val="single" w:sz="4" w:space="0" w:color="auto"/>
              <w:left w:val="single" w:sz="4" w:space="0" w:color="auto"/>
              <w:bottom w:val="single" w:sz="4" w:space="0" w:color="auto"/>
              <w:right w:val="single" w:sz="4" w:space="0" w:color="auto"/>
            </w:tcBorders>
            <w:hideMark/>
          </w:tcPr>
          <w:p w14:paraId="32D948B7" w14:textId="77777777" w:rsidR="00865311" w:rsidRDefault="00865311">
            <w:pPr>
              <w:rPr>
                <w:ins w:id="25" w:author="Edward Hall 4" w:date="2023-10-26T15:31:00Z"/>
                <w:lang w:val="en-US" w:eastAsia="fr-FR"/>
              </w:rPr>
            </w:pPr>
            <w:r>
              <w:rPr>
                <w:lang w:eastAsia="fr-FR"/>
              </w:rPr>
              <w:t>Based on operator policy and UTM’s request, the 5G system shall be able to provide UTM with a UEs’ location and identity.</w:t>
            </w:r>
          </w:p>
        </w:tc>
        <w:tc>
          <w:tcPr>
            <w:tcW w:w="1559" w:type="dxa"/>
            <w:tcBorders>
              <w:top w:val="single" w:sz="4" w:space="0" w:color="auto"/>
              <w:left w:val="single" w:sz="4" w:space="0" w:color="auto"/>
              <w:bottom w:val="single" w:sz="4" w:space="0" w:color="auto"/>
              <w:right w:val="single" w:sz="4" w:space="0" w:color="auto"/>
            </w:tcBorders>
            <w:hideMark/>
          </w:tcPr>
          <w:p w14:paraId="54C7645A" w14:textId="77777777" w:rsidR="00865311" w:rsidRDefault="00865311">
            <w:pPr>
              <w:pStyle w:val="NO"/>
              <w:ind w:left="0" w:firstLine="0"/>
              <w:rPr>
                <w:ins w:id="26" w:author="Edward Hall 4" w:date="2023-10-26T15:31:00Z"/>
                <w:rFonts w:eastAsia="Malgun Gothic"/>
                <w:color w:val="000000"/>
                <w:lang w:eastAsia="ko-KR"/>
              </w:rPr>
            </w:pPr>
            <w:r>
              <w:rPr>
                <w:lang w:eastAsia="fr-FR"/>
              </w:rPr>
              <w:t>P.R 5.</w:t>
            </w:r>
            <w:r>
              <w:rPr>
                <w:lang w:val="en-US" w:eastAsia="fr-FR"/>
              </w:rPr>
              <w:t>5</w:t>
            </w:r>
            <w:r>
              <w:rPr>
                <w:lang w:eastAsia="fr-FR"/>
              </w:rPr>
              <w:t>.6-001</w:t>
            </w:r>
          </w:p>
        </w:tc>
        <w:tc>
          <w:tcPr>
            <w:tcW w:w="1081" w:type="dxa"/>
            <w:tcBorders>
              <w:top w:val="single" w:sz="4" w:space="0" w:color="auto"/>
              <w:left w:val="single" w:sz="4" w:space="0" w:color="auto"/>
              <w:bottom w:val="single" w:sz="4" w:space="0" w:color="auto"/>
              <w:right w:val="single" w:sz="4" w:space="0" w:color="auto"/>
            </w:tcBorders>
          </w:tcPr>
          <w:p w14:paraId="0061C2AA" w14:textId="77777777" w:rsidR="00865311" w:rsidRDefault="00865311">
            <w:pPr>
              <w:pStyle w:val="TAL"/>
              <w:jc w:val="both"/>
              <w:rPr>
                <w:ins w:id="27" w:author="Edward Hall 4" w:date="2023-10-26T15:31:00Z"/>
                <w:lang w:eastAsia="fr-FR"/>
              </w:rPr>
            </w:pPr>
          </w:p>
        </w:tc>
      </w:tr>
      <w:tr w:rsidR="00865311" w14:paraId="1E6ED84C" w14:textId="77777777" w:rsidTr="00865311">
        <w:trPr>
          <w:ins w:id="28" w:author="Edward Hall 4" w:date="2023-10-26T15:31:00Z"/>
        </w:trPr>
        <w:tc>
          <w:tcPr>
            <w:tcW w:w="1160" w:type="dxa"/>
            <w:tcBorders>
              <w:top w:val="single" w:sz="4" w:space="0" w:color="auto"/>
              <w:left w:val="single" w:sz="4" w:space="0" w:color="auto"/>
              <w:bottom w:val="single" w:sz="4" w:space="0" w:color="auto"/>
              <w:right w:val="single" w:sz="4" w:space="0" w:color="auto"/>
            </w:tcBorders>
            <w:hideMark/>
          </w:tcPr>
          <w:p w14:paraId="5B32C83C" w14:textId="77777777" w:rsidR="00865311" w:rsidRDefault="00865311">
            <w:pPr>
              <w:pStyle w:val="TAC"/>
              <w:rPr>
                <w:ins w:id="29" w:author="Edward Hall 4" w:date="2023-10-26T15:31:00Z"/>
                <w:lang w:eastAsia="fr-FR"/>
              </w:rPr>
            </w:pPr>
            <w:r>
              <w:rPr>
                <w:lang w:eastAsia="fr-FR"/>
              </w:rPr>
              <w:lastRenderedPageBreak/>
              <w:t>CPR 6.1-010</w:t>
            </w:r>
          </w:p>
        </w:tc>
        <w:tc>
          <w:tcPr>
            <w:tcW w:w="6065" w:type="dxa"/>
            <w:tcBorders>
              <w:top w:val="single" w:sz="4" w:space="0" w:color="auto"/>
              <w:left w:val="single" w:sz="4" w:space="0" w:color="auto"/>
              <w:bottom w:val="single" w:sz="4" w:space="0" w:color="auto"/>
              <w:right w:val="single" w:sz="4" w:space="0" w:color="auto"/>
            </w:tcBorders>
            <w:hideMark/>
          </w:tcPr>
          <w:p w14:paraId="463887F4" w14:textId="77777777" w:rsidR="00865311" w:rsidRDefault="00865311">
            <w:pPr>
              <w:rPr>
                <w:ins w:id="30" w:author="Edward Hall 4" w:date="2023-10-26T15:31:00Z"/>
                <w:lang w:val="en-US" w:eastAsia="fr-FR"/>
              </w:rPr>
            </w:pPr>
            <w:r>
              <w:rPr>
                <w:lang w:eastAsia="zh-CN"/>
              </w:rPr>
              <w:t xml:space="preserve">Subject to user consent and national or regional regulation, based on operator policy, </w:t>
            </w:r>
            <w:r>
              <w:rPr>
                <w:lang w:eastAsia="fr-FR"/>
              </w:rPr>
              <w:t>and the UTM’s request, the 5G system may be able to provide aerial object location(s) derived by 5G Wireless Sensing to the UTM.</w:t>
            </w:r>
          </w:p>
        </w:tc>
        <w:tc>
          <w:tcPr>
            <w:tcW w:w="1559" w:type="dxa"/>
            <w:tcBorders>
              <w:top w:val="single" w:sz="4" w:space="0" w:color="auto"/>
              <w:left w:val="single" w:sz="4" w:space="0" w:color="auto"/>
              <w:bottom w:val="single" w:sz="4" w:space="0" w:color="auto"/>
              <w:right w:val="single" w:sz="4" w:space="0" w:color="auto"/>
            </w:tcBorders>
            <w:hideMark/>
          </w:tcPr>
          <w:p w14:paraId="01C47389" w14:textId="77777777" w:rsidR="00865311" w:rsidRDefault="00865311">
            <w:pPr>
              <w:pStyle w:val="NO"/>
              <w:ind w:left="0" w:firstLine="0"/>
              <w:rPr>
                <w:ins w:id="31" w:author="Edward Hall 4" w:date="2023-10-26T15:31:00Z"/>
                <w:rFonts w:eastAsia="Malgun Gothic"/>
                <w:color w:val="000000"/>
                <w:lang w:eastAsia="ko-KR"/>
              </w:rPr>
            </w:pPr>
            <w:r>
              <w:rPr>
                <w:lang w:eastAsia="fr-FR"/>
              </w:rPr>
              <w:t>P.R 5.5.6-002</w:t>
            </w:r>
          </w:p>
        </w:tc>
        <w:tc>
          <w:tcPr>
            <w:tcW w:w="1081" w:type="dxa"/>
            <w:tcBorders>
              <w:top w:val="single" w:sz="4" w:space="0" w:color="auto"/>
              <w:left w:val="single" w:sz="4" w:space="0" w:color="auto"/>
              <w:bottom w:val="single" w:sz="4" w:space="0" w:color="auto"/>
              <w:right w:val="single" w:sz="4" w:space="0" w:color="auto"/>
            </w:tcBorders>
          </w:tcPr>
          <w:p w14:paraId="689104B7" w14:textId="77777777" w:rsidR="00865311" w:rsidRDefault="00865311">
            <w:pPr>
              <w:pStyle w:val="TAL"/>
              <w:jc w:val="both"/>
              <w:rPr>
                <w:ins w:id="32" w:author="Edward Hall 4" w:date="2023-10-26T15:31:00Z"/>
                <w:lang w:eastAsia="fr-FR"/>
              </w:rPr>
            </w:pPr>
          </w:p>
        </w:tc>
      </w:tr>
    </w:tbl>
    <w:p w14:paraId="1D6C90BC" w14:textId="77777777" w:rsidR="00865311" w:rsidRDefault="00865311" w:rsidP="00865311">
      <w:pPr>
        <w:rPr>
          <w:lang w:val="en-US" w:eastAsia="zh-CN"/>
        </w:rPr>
      </w:pPr>
    </w:p>
    <w:p w14:paraId="3F2B3CBE" w14:textId="369EFA69" w:rsidR="00865311" w:rsidRDefault="00865311" w:rsidP="00865311">
      <w:pPr>
        <w:jc w:val="center"/>
        <w:rPr>
          <w:rFonts w:eastAsia="SimSun"/>
          <w:sz w:val="40"/>
          <w:highlight w:val="yellow"/>
          <w:lang w:val="en-US" w:eastAsia="zh-CN"/>
        </w:rPr>
      </w:pPr>
      <w:r>
        <w:rPr>
          <w:rFonts w:eastAsia="SimSun"/>
          <w:sz w:val="40"/>
          <w:highlight w:val="yellow"/>
          <w:lang w:val="en-US" w:eastAsia="zh-CN"/>
        </w:rPr>
        <w:t xml:space="preserve">--- </w:t>
      </w:r>
      <w:r>
        <w:rPr>
          <w:rFonts w:eastAsia="SimSun"/>
          <w:sz w:val="40"/>
          <w:highlight w:val="yellow"/>
          <w:lang w:val="en-US" w:eastAsia="zh-CN"/>
        </w:rPr>
        <w:t>END</w:t>
      </w:r>
      <w:r>
        <w:rPr>
          <w:rFonts w:eastAsia="SimSun"/>
          <w:sz w:val="40"/>
          <w:highlight w:val="yellow"/>
          <w:lang w:val="en-US" w:eastAsia="zh-CN"/>
        </w:rPr>
        <w:t xml:space="preserve"> CHANGE</w:t>
      </w:r>
      <w:r>
        <w:rPr>
          <w:rFonts w:eastAsia="SimSun"/>
          <w:sz w:val="40"/>
          <w:highlight w:val="yellow"/>
          <w:lang w:val="en-US" w:eastAsia="zh-CN"/>
        </w:rPr>
        <w:t>S</w:t>
      </w:r>
      <w:r>
        <w:rPr>
          <w:rFonts w:eastAsia="SimSun"/>
          <w:sz w:val="40"/>
          <w:highlight w:val="yellow"/>
          <w:lang w:val="en-US" w:eastAsia="zh-C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1357A" w14:textId="77777777" w:rsidR="005E2331" w:rsidRDefault="005E2331">
      <w:r>
        <w:separator/>
      </w:r>
    </w:p>
  </w:endnote>
  <w:endnote w:type="continuationSeparator" w:id="0">
    <w:p w14:paraId="510D8C42" w14:textId="77777777" w:rsidR="005E2331" w:rsidRDefault="005E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F9B82" w14:textId="77777777" w:rsidR="005E2331" w:rsidRDefault="005E2331">
      <w:r>
        <w:separator/>
      </w:r>
    </w:p>
  </w:footnote>
  <w:footnote w:type="continuationSeparator" w:id="0">
    <w:p w14:paraId="41B65D9E" w14:textId="77777777" w:rsidR="005E2331" w:rsidRDefault="005E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33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5311"/>
    <w:rsid w:val="00870EE7"/>
    <w:rsid w:val="008863B9"/>
    <w:rsid w:val="008964A4"/>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531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6531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4697">
      <w:bodyDiv w:val="1"/>
      <w:marLeft w:val="0"/>
      <w:marRight w:val="0"/>
      <w:marTop w:val="0"/>
      <w:marBottom w:val="0"/>
      <w:divBdr>
        <w:top w:val="none" w:sz="0" w:space="0" w:color="auto"/>
        <w:left w:val="none" w:sz="0" w:space="0" w:color="auto"/>
        <w:bottom w:val="none" w:sz="0" w:space="0" w:color="auto"/>
        <w:right w:val="none" w:sz="0" w:space="0" w:color="auto"/>
      </w:divBdr>
    </w:div>
    <w:div w:id="1266888030">
      <w:bodyDiv w:val="1"/>
      <w:marLeft w:val="0"/>
      <w:marRight w:val="0"/>
      <w:marTop w:val="0"/>
      <w:marBottom w:val="0"/>
      <w:divBdr>
        <w:top w:val="none" w:sz="0" w:space="0" w:color="auto"/>
        <w:left w:val="none" w:sz="0" w:space="0" w:color="auto"/>
        <w:bottom w:val="none" w:sz="0" w:space="0" w:color="auto"/>
        <w:right w:val="none" w:sz="0" w:space="0" w:color="auto"/>
      </w:divBdr>
    </w:div>
    <w:div w:id="1315063508">
      <w:bodyDiv w:val="1"/>
      <w:marLeft w:val="0"/>
      <w:marRight w:val="0"/>
      <w:marTop w:val="0"/>
      <w:marBottom w:val="0"/>
      <w:divBdr>
        <w:top w:val="none" w:sz="0" w:space="0" w:color="auto"/>
        <w:left w:val="none" w:sz="0" w:space="0" w:color="auto"/>
        <w:bottom w:val="none" w:sz="0" w:space="0" w:color="auto"/>
        <w:right w:val="none" w:sz="0" w:space="0" w:color="auto"/>
      </w:divBdr>
    </w:div>
    <w:div w:id="1727948231">
      <w:bodyDiv w:val="1"/>
      <w:marLeft w:val="0"/>
      <w:marRight w:val="0"/>
      <w:marTop w:val="0"/>
      <w:marBottom w:val="0"/>
      <w:divBdr>
        <w:top w:val="none" w:sz="0" w:space="0" w:color="auto"/>
        <w:left w:val="none" w:sz="0" w:space="0" w:color="auto"/>
        <w:bottom w:val="none" w:sz="0" w:space="0" w:color="auto"/>
        <w:right w:val="none" w:sz="0" w:space="0" w:color="auto"/>
      </w:divBdr>
    </w:div>
    <w:div w:id="188036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0877F-1915-4AF1-AFE4-9D590793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894</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2023-11-02T14:03:00Z</dcterms:created>
  <dcterms:modified xsi:type="dcterms:W3CDTF">2023-11-02T14:03:00Z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S1-233081</vt:lpwstr>
  </property>
  <property fmtid="{D5CDD505-2E9C-101B-9397-08002B2CF9AE}" pid="10" name="Spec#">
    <vt:lpwstr>22.843</vt:lpwstr>
  </property>
  <property fmtid="{D5CDD505-2E9C-101B-9397-08002B2CF9AE}" pid="11" name="Cr#">
    <vt:lpwstr>0006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Editorial table alignment in clause 6.1 of TR 22.843</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FS_UAV_Ph3</vt:lpwstr>
  </property>
  <property fmtid="{D5CDD505-2E9C-101B-9397-08002B2CF9AE}" pid="18" name="Cat">
    <vt:lpwstr>D</vt:lpwstr>
  </property>
  <property fmtid="{D5CDD505-2E9C-101B-9397-08002B2CF9AE}" pid="19" name="ResDate">
    <vt:lpwstr>2023-11-02</vt:lpwstr>
  </property>
  <property fmtid="{D5CDD505-2E9C-101B-9397-08002B2CF9AE}" pid="20" name="Release">
    <vt:lpwstr>Rel-19</vt:lpwstr>
  </property>
</Properties>
</file>